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#16</w:t>
      </w:r>
      <w:r>
        <w:rPr>
          <w:rFonts w:hint="eastAsia" w:eastAsia="宋体"/>
          <w:b/>
          <w:sz w:val="24"/>
          <w:lang w:val="en-US" w:eastAsia="zh-CN"/>
        </w:rPr>
        <w:t>1</w:t>
      </w:r>
      <w:r>
        <w:rPr>
          <w:b/>
          <w:i/>
          <w:sz w:val="28"/>
        </w:rPr>
        <w:tab/>
      </w:r>
      <w:r>
        <w:rPr>
          <w:b/>
          <w:i/>
          <w:sz w:val="28"/>
        </w:rPr>
        <w:t>S5-25</w:t>
      </w:r>
      <w:r>
        <w:rPr>
          <w:rFonts w:hint="eastAsia" w:eastAsia="宋体"/>
          <w:b/>
          <w:i/>
          <w:sz w:val="28"/>
          <w:lang w:val="en-US" w:eastAsia="zh-CN"/>
        </w:rPr>
        <w:t>2925</w:t>
      </w:r>
    </w:p>
    <w:p>
      <w:pPr>
        <w:pStyle w:val="62"/>
        <w:rPr>
          <w:rFonts w:hint="eastAsia" w:eastAsia="宋体"/>
          <w:b/>
          <w:bCs/>
          <w:sz w:val="24"/>
          <w:lang w:val="en-US" w:eastAsia="zh-CN"/>
        </w:rPr>
      </w:pPr>
      <w:r>
        <w:rPr>
          <w:rFonts w:hint="eastAsia"/>
          <w:sz w:val="24"/>
        </w:rPr>
        <w:t>Fukuoka, Japan, 19 - 23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eastAsiaTheme="minorEastAsia"/>
                <w:b/>
                <w:sz w:val="28"/>
                <w:lang w:val="en-US" w:eastAsia="zh-CN"/>
              </w:rPr>
              <w:t>0710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b/>
                <w:lang w:val="en-US"/>
              </w:rPr>
            </w:pPr>
            <w:r>
              <w:rPr>
                <w:rFonts w:hint="eastAsia" w:eastAsiaTheme="minor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 throughput measurements for RedCap service</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throughput measurements to support to monitoring the performance of RedCap service is investigated in clause 5.3.3 of TR 28.876 and the related normative work are recommended. This contribution proposes to add a new filter for throughput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throughput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requirements of throughput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5.1.1.3.1, 5.1.1.3.3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r>
        <w:br w:type="page"/>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OLE_LINK21"/>
            <w:bookmarkStart w:id="3" w:name="OLE_LINK18"/>
            <w:bookmarkStart w:id="4" w:name="OLE_LINK20"/>
            <w:bookmarkStart w:id="5" w:name="OLE_LINK19"/>
            <w:bookmarkStart w:id="39" w:name="_GoBack"/>
            <w:bookmarkEnd w:id="3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pPr>
        <w:pStyle w:val="7"/>
      </w:pPr>
      <w:bookmarkStart w:id="6" w:name="_Toc20132222"/>
      <w:bookmarkStart w:id="7" w:name="_Toc51774744"/>
      <w:bookmarkStart w:id="8" w:name="_Toc44491883"/>
      <w:bookmarkStart w:id="9" w:name="_Toc58515357"/>
      <w:bookmarkStart w:id="10" w:name="_Toc51689810"/>
      <w:bookmarkStart w:id="11" w:name="_Toc51775358"/>
      <w:bookmarkStart w:id="12" w:name="_Toc35955912"/>
      <w:bookmarkStart w:id="13" w:name="_Toc193701737"/>
      <w:bookmarkStart w:id="14" w:name="_Toc51775974"/>
      <w:bookmarkStart w:id="15" w:name="_Toc51750484"/>
      <w:bookmarkStart w:id="16" w:name="_Toc27473257"/>
      <w:bookmarkStart w:id="17" w:name="_Toc187404985"/>
      <w:bookmarkStart w:id="18" w:name="_Toc51775364"/>
      <w:bookmarkStart w:id="19" w:name="_Toc58515363"/>
      <w:bookmarkStart w:id="20" w:name="_Toc44491889"/>
      <w:bookmarkStart w:id="21" w:name="_Toc20132228"/>
      <w:bookmarkStart w:id="22" w:name="_Toc51774750"/>
      <w:bookmarkStart w:id="23" w:name="_Toc35955918"/>
      <w:bookmarkStart w:id="24" w:name="_Toc51689816"/>
      <w:bookmarkStart w:id="25" w:name="_Toc51775980"/>
      <w:bookmarkStart w:id="26" w:name="_Toc27473263"/>
      <w:bookmarkStart w:id="27" w:name="_Toc51750490"/>
      <w:r>
        <w:t>5.1.1.3.1</w:t>
      </w:r>
      <w:r>
        <w:tab/>
      </w:r>
      <w:r>
        <w:rPr>
          <w:lang w:eastAsia="zh-CN"/>
        </w:rPr>
        <w:t>Average</w:t>
      </w:r>
      <w:r>
        <w:t xml:space="preserve"> DL UE throughput in gNB</w:t>
      </w:r>
      <w:bookmarkEnd w:id="6"/>
      <w:bookmarkEnd w:id="7"/>
      <w:bookmarkEnd w:id="8"/>
      <w:bookmarkEnd w:id="9"/>
      <w:bookmarkEnd w:id="10"/>
      <w:bookmarkEnd w:id="11"/>
      <w:bookmarkEnd w:id="12"/>
      <w:bookmarkEnd w:id="13"/>
      <w:bookmarkEnd w:id="14"/>
      <w:bookmarkEnd w:id="15"/>
      <w:bookmarkEnd w:id="16"/>
    </w:p>
    <w:p>
      <w:pPr>
        <w:pStyle w:val="122"/>
      </w:pPr>
      <w:r>
        <w:t>a)</w:t>
      </w:r>
      <w:r>
        <w:tab/>
      </w:r>
      <w:r>
        <w:t xml:space="preserve">This measurement provides the average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0" w:author="邢震" w:date="2025-04-23T14:36:22Z">
        <w:r>
          <w:rPr>
            <w:rFonts w:hint="eastAsia" w:eastAsia="宋体"/>
            <w:lang w:val="en-US" w:eastAsia="zh-CN"/>
          </w:rPr>
          <w:t xml:space="preserve">, and </w:t>
        </w:r>
      </w:ins>
      <w:ins w:id="1" w:author="邢震" w:date="2025-04-23T14:36:23Z">
        <w:r>
          <w:rPr>
            <w:rFonts w:hint="eastAsia" w:eastAsia="宋体"/>
            <w:lang w:val="en-US" w:eastAsia="zh-CN"/>
          </w:rPr>
          <w:t xml:space="preserve">is </w:t>
        </w:r>
      </w:ins>
      <w:ins w:id="2" w:author="邢震" w:date="2025-04-23T14:36:30Z">
        <w:r>
          <w:rPr/>
          <w:t>optionally</w:t>
        </w:r>
      </w:ins>
      <w:r>
        <w:rPr>
          <w:rFonts w:hint="eastAsia" w:eastAsia="宋体"/>
          <w:lang w:val="en-US" w:eastAsia="zh-CN"/>
        </w:rPr>
        <w:t xml:space="preserve"> </w:t>
      </w:r>
      <w:ins w:id="3" w:author="邢震" w:date="2025-04-23T14:36:44Z">
        <w:r>
          <w:rPr>
            <w:rFonts w:hint="eastAsia" w:eastAsia="宋体"/>
            <w:lang w:val="en-US" w:eastAsia="zh-CN"/>
          </w:rPr>
          <w:t>fi</w:t>
        </w:r>
      </w:ins>
      <w:ins w:id="4" w:author="邢震" w:date="2025-04-23T14:36:45Z">
        <w:r>
          <w:rPr>
            <w:rFonts w:hint="eastAsia" w:eastAsia="宋体"/>
            <w:lang w:val="en-US" w:eastAsia="zh-CN"/>
          </w:rPr>
          <w:t>l</w:t>
        </w:r>
      </w:ins>
      <w:ins w:id="5" w:author="邢震" w:date="2025-04-23T14:36:46Z">
        <w:r>
          <w:rPr>
            <w:rFonts w:hint="eastAsia" w:eastAsia="宋体"/>
            <w:lang w:val="en-US" w:eastAsia="zh-CN"/>
          </w:rPr>
          <w:t>te</w:t>
        </w:r>
      </w:ins>
      <w:ins w:id="6" w:author="邢震" w:date="2025-04-23T14:36:47Z">
        <w:r>
          <w:rPr>
            <w:rFonts w:hint="eastAsia" w:eastAsia="宋体"/>
            <w:lang w:val="en-US" w:eastAsia="zh-CN"/>
          </w:rPr>
          <w:t>rab</w:t>
        </w:r>
      </w:ins>
      <w:ins w:id="7" w:author="邢震" w:date="2025-04-23T14:36:48Z">
        <w:r>
          <w:rPr>
            <w:rFonts w:hint="eastAsia" w:eastAsia="宋体"/>
            <w:lang w:val="en-US" w:eastAsia="zh-CN"/>
          </w:rPr>
          <w:t xml:space="preserve">le for </w:t>
        </w:r>
      </w:ins>
      <w:ins w:id="8" w:author="邢震" w:date="2025-04-23T14:36:49Z">
        <w:r>
          <w:rPr>
            <w:rFonts w:hint="eastAsia" w:eastAsia="宋体"/>
            <w:lang w:val="en-US" w:eastAsia="zh-CN"/>
          </w:rPr>
          <w:t>UE</w:t>
        </w:r>
      </w:ins>
      <w:ins w:id="9" w:author="邢震" w:date="2025-04-23T14:32:04Z">
        <w:r>
          <w:rPr>
            <w:rFonts w:hint="eastAsia" w:eastAsia="宋体"/>
            <w:lang w:val="en-US" w:eastAsia="zh-CN"/>
          </w:rPr>
          <w:t xml:space="preserve"> </w:t>
        </w:r>
      </w:ins>
      <w:ins w:id="10" w:author="邢震" w:date="2025-04-23T14:32:01Z">
        <w:r>
          <w:rPr>
            <w:rFonts w:hint="eastAsia" w:eastAsia="宋体"/>
            <w:lang w:val="en-US" w:eastAsia="zh-CN"/>
          </w:rPr>
          <w:t>ty</w:t>
        </w:r>
      </w:ins>
      <w:ins w:id="11" w:author="邢震" w:date="2025-04-23T14:32:02Z">
        <w:r>
          <w:rPr>
            <w:rFonts w:hint="eastAsia" w:eastAsia="宋体"/>
            <w:lang w:val="en-US" w:eastAsia="zh-CN"/>
          </w:rPr>
          <w:t>pe</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 and for each Active BWP.</w:t>
      </w:r>
      <w:r>
        <w:rPr>
          <w:rFonts w:hint="eastAsia"/>
          <w:lang w:eastAsia="zh-CN"/>
        </w:rPr>
        <w:br w:type="textWrapping"/>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TℎpVolDl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3"/>
      </w:pPr>
      <w:r>
        <w:t xml:space="preserve">For small data bursts, where all buffered data is included in one initial HARQ transmission,  </w:t>
      </w:r>
      <w:r>
        <w:rPr>
          <w:position w:val="-10"/>
        </w:rPr>
        <w:object>
          <v:shape id="_x0000_i1025" o:spt="75" type="#_x0000_t75" style="height:16pt;width:7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otherwise </w:t>
      </w:r>
      <w:r>
        <w:rPr>
          <w:position w:val="-10"/>
        </w:rPr>
        <w:object>
          <v:shape id="_x0000_i1026" o:spt="75" type="#_x0000_t75" style="height:16pt;width:12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ThpTimeDl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"ThpTimeDl" for each time the DL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7"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8"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29" o:spt="75" type="#_x0000_t75" style="height:16pt;width:51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pPr>
        <w:rPr>
          <w:lang w:val="en-US" w:eastAsia="zh-CN"/>
        </w:rPr>
      </w:pPr>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measurements are performed, the number of measurements is equal to the number of mapped 5QIs and the number of supported S-NSSAIs, and the number of PLMN IDs, and the number of Active BWPs. </w:t>
      </w:r>
    </w:p>
    <w:p>
      <w:pPr>
        <w:pStyle w:val="122"/>
        <w:rPr>
          <w:ins w:id="12" w:author="邢震" w:date="2025-04-23T14:40:28Z"/>
          <w:rFonts w:hint="eastAsia" w:eastAsia="宋体"/>
          <w:lang w:val="en-US" w:eastAsia="zh-CN"/>
        </w:rPr>
      </w:pPr>
      <w:r>
        <w:t>e)</w:t>
      </w:r>
      <w:r>
        <w:tab/>
      </w:r>
      <w:r>
        <w:t xml:space="preserve">The measurement name has the form </w:t>
      </w:r>
      <w:r>
        <w:br w:type="textWrapping"/>
      </w:r>
      <w:r>
        <w:rPr>
          <w:lang w:val="en-US"/>
        </w:rPr>
        <w:t>DRB.</w:t>
      </w:r>
      <w:r>
        <w:rPr>
          <w:lang w:val="en-US" w:eastAsia="zh-CN"/>
        </w:rPr>
        <w:t>UE</w:t>
      </w:r>
      <w:r>
        <w:t>Thp</w:t>
      </w:r>
      <w:r>
        <w:rPr>
          <w:lang w:eastAsia="zh-CN"/>
        </w:rPr>
        <w:t>D</w:t>
      </w:r>
      <w:r>
        <w:t xml:space="preserve">l, or </w:t>
      </w:r>
      <w:r>
        <w:rPr>
          <w:lang w:val="en-US"/>
        </w:rPr>
        <w:t>optionally DRB.UEThpDl.</w:t>
      </w:r>
      <w:r>
        <w:rPr>
          <w:i/>
        </w:rPr>
        <w:t xml:space="preserve">QOS, </w:t>
      </w:r>
      <w:r>
        <w:t xml:space="preserve">where </w:t>
      </w:r>
      <w:r>
        <w:rPr>
          <w:i/>
        </w:rPr>
        <w:t>QOS</w:t>
      </w:r>
      <w:r>
        <w:t xml:space="preserve"> identifies the target quality of service class, and </w:t>
      </w:r>
      <w:r>
        <w:rPr>
          <w:lang w:val="en-US"/>
        </w:rPr>
        <w:t>DRB.UEThpDl.</w:t>
      </w:r>
      <w:r>
        <w:rPr>
          <w:i/>
        </w:rPr>
        <w:t xml:space="preserve">SNSSAI, </w:t>
      </w:r>
      <w:r>
        <w:t xml:space="preserve">where </w:t>
      </w:r>
      <w:r>
        <w:rPr>
          <w:i/>
        </w:rPr>
        <w:t>SNSSAI</w:t>
      </w:r>
      <w:r>
        <w:t xml:space="preserve"> identifies the S-NSSAI, and </w:t>
      </w:r>
      <w:r>
        <w:rPr>
          <w:lang w:val="en-US"/>
        </w:rPr>
        <w:t>DRB.UEThpDl.</w:t>
      </w:r>
      <w:r>
        <w:rPr>
          <w:i/>
        </w:rPr>
        <w:t xml:space="preserve">PLMN, </w:t>
      </w:r>
      <w:r>
        <w:t xml:space="preserve">where </w:t>
      </w:r>
      <w:r>
        <w:rPr>
          <w:i/>
        </w:rPr>
        <w:t>PLMN</w:t>
      </w:r>
      <w:r>
        <w:t xml:space="preserve"> identifies the PLMN ID, and DRB.UEThpDl.BWP, where BWP identifies the Active BWP</w:t>
      </w:r>
      <w:ins w:id="13" w:author="邢震" w:date="2025-04-23T14:41:03Z">
        <w:r>
          <w:rPr>
            <w:rFonts w:hint="eastAsia" w:eastAsia="宋体"/>
            <w:lang w:val="en-US" w:eastAsia="zh-CN"/>
          </w:rPr>
          <w:t>,</w:t>
        </w:r>
      </w:ins>
      <w:ins w:id="14" w:author="JYC" w:date="2025-03-27T11:08:44Z">
        <w:r>
          <w:rPr>
            <w:rFonts w:hint="eastAsia" w:eastAsia="宋体"/>
            <w:lang w:val="en-US" w:eastAsia="zh-CN"/>
          </w:rPr>
          <w:t xml:space="preserve"> </w:t>
        </w:r>
      </w:ins>
      <w:ins w:id="15" w:author="邢震" w:date="2025-04-23T14:41:00Z">
        <w:r>
          <w:rPr>
            <w:rFonts w:hint="eastAsia" w:eastAsia="宋体"/>
            <w:lang w:val="en-US" w:eastAsia="zh-CN"/>
          </w:rPr>
          <w:t>or</w:t>
        </w:r>
      </w:ins>
      <w:ins w:id="16" w:author="JYC" w:date="2025-03-27T11:08:44Z">
        <w:r>
          <w:rPr>
            <w:rFonts w:hint="eastAsia" w:eastAsia="宋体"/>
            <w:lang w:val="en-US" w:eastAsia="zh-CN"/>
          </w:rPr>
          <w:t xml:space="preserve"> </w:t>
        </w:r>
      </w:ins>
      <w:ins w:id="17" w:author="邢震" w:date="2025-04-23T14:37:31Z">
        <w:r>
          <w:rPr>
            <w:lang w:val="en-US"/>
          </w:rPr>
          <w:t>DRB.</w:t>
        </w:r>
      </w:ins>
      <w:ins w:id="18" w:author="邢震" w:date="2025-04-23T14:37:31Z">
        <w:r>
          <w:rPr>
            <w:lang w:val="en-US" w:eastAsia="zh-CN"/>
          </w:rPr>
          <w:t>UE</w:t>
        </w:r>
      </w:ins>
      <w:ins w:id="19" w:author="邢震" w:date="2025-04-23T14:37:31Z">
        <w:r>
          <w:rPr/>
          <w:t>Thp</w:t>
        </w:r>
      </w:ins>
      <w:ins w:id="20" w:author="邢震" w:date="2025-04-23T14:37:31Z">
        <w:r>
          <w:rPr>
            <w:lang w:eastAsia="zh-CN"/>
          </w:rPr>
          <w:t>D</w:t>
        </w:r>
      </w:ins>
      <w:ins w:id="21" w:author="邢震" w:date="2025-04-23T14:37:31Z">
        <w:r>
          <w:rPr/>
          <w:t>l</w:t>
        </w:r>
      </w:ins>
      <w:ins w:id="22" w:author="邢震" w:date="2025-04-23T14:37:34Z">
        <w:r>
          <w:rPr>
            <w:rFonts w:hint="eastAsia" w:eastAsia="宋体"/>
            <w:lang w:val="en-US" w:eastAsia="zh-CN"/>
          </w:rPr>
          <w:t>_</w:t>
        </w:r>
      </w:ins>
      <w:ins w:id="23" w:author="邢震" w:date="2025-04-23T14:37:37Z">
        <w:r>
          <w:rPr>
            <w:rFonts w:hint="eastAsia" w:eastAsia="宋体"/>
            <w:i/>
            <w:iCs/>
            <w:lang w:val="en-US" w:eastAsia="zh-CN"/>
          </w:rPr>
          <w:t>UE</w:t>
        </w:r>
      </w:ins>
      <w:ins w:id="24" w:author="邢震" w:date="2025-04-23T15:20:02Z">
        <w:r>
          <w:rPr>
            <w:rFonts w:hint="eastAsia" w:eastAsia="宋体"/>
            <w:i/>
            <w:iCs/>
            <w:lang w:val="en-US" w:eastAsia="zh-CN"/>
          </w:rPr>
          <w:t>T</w:t>
        </w:r>
      </w:ins>
      <w:ins w:id="25" w:author="邢震" w:date="2025-04-23T14:34:51Z">
        <w:r>
          <w:rPr>
            <w:rFonts w:hint="eastAsia" w:eastAsia="宋体"/>
            <w:lang w:val="en-US" w:eastAsia="zh-CN"/>
          </w:rPr>
          <w:t>ype</w:t>
        </w:r>
      </w:ins>
      <w:ins w:id="26" w:author="邢震" w:date="2025-04-23T14:42:10Z">
        <w:r>
          <w:rPr>
            <w:rFonts w:hint="eastAsia" w:eastAsia="宋体"/>
            <w:lang w:val="en-US" w:eastAsia="zh-CN"/>
          </w:rPr>
          <w:t>,</w:t>
        </w:r>
      </w:ins>
      <w:ins w:id="27" w:author="JYC" w:date="2025-03-27T11:08:44Z">
        <w:r>
          <w:rPr>
            <w:rFonts w:hint="eastAsia" w:eastAsia="宋体"/>
            <w:lang w:val="en-US" w:eastAsia="zh-CN"/>
          </w:rPr>
          <w:t xml:space="preserve"> </w:t>
        </w:r>
      </w:ins>
      <w:ins w:id="28" w:author="邢震" w:date="2025-04-23T14:35:09Z">
        <w:r>
          <w:rPr>
            <w:rFonts w:hint="eastAsia" w:eastAsia="宋体"/>
            <w:lang w:val="en-US" w:eastAsia="zh-CN"/>
          </w:rPr>
          <w:t>or</w:t>
        </w:r>
      </w:ins>
      <w:ins w:id="29" w:author="邢震" w:date="2025-04-23T14:35:11Z">
        <w:r>
          <w:rPr>
            <w:rFonts w:hint="eastAsia" w:eastAsia="宋体"/>
            <w:lang w:val="en-US" w:eastAsia="zh-CN"/>
          </w:rPr>
          <w:t xml:space="preserve"> </w:t>
        </w:r>
      </w:ins>
      <w:ins w:id="30" w:author="邢震" w:date="2025-04-23T14:38:28Z">
        <w:r>
          <w:rPr>
            <w:lang w:val="en-US"/>
          </w:rPr>
          <w:t>DRB.UEThpDl.</w:t>
        </w:r>
      </w:ins>
      <w:ins w:id="31" w:author="邢震" w:date="2025-04-23T14:38:28Z">
        <w:r>
          <w:rPr>
            <w:i/>
          </w:rPr>
          <w:t>QOS</w:t>
        </w:r>
      </w:ins>
      <w:ins w:id="32" w:author="邢震" w:date="2025-04-23T14:38:29Z">
        <w:r>
          <w:rPr>
            <w:rFonts w:hint="eastAsia" w:eastAsia="宋体"/>
            <w:i/>
            <w:lang w:val="en-US" w:eastAsia="zh-CN"/>
          </w:rPr>
          <w:t>_</w:t>
        </w:r>
      </w:ins>
      <w:ins w:id="33" w:author="邢震" w:date="2025-04-23T14:38:30Z">
        <w:r>
          <w:rPr>
            <w:rFonts w:hint="eastAsia" w:eastAsia="宋体"/>
            <w:i/>
            <w:lang w:val="en-US" w:eastAsia="zh-CN"/>
          </w:rPr>
          <w:t>UE</w:t>
        </w:r>
      </w:ins>
      <w:ins w:id="34" w:author="邢震" w:date="2025-04-23T14:38:31Z">
        <w:r>
          <w:rPr>
            <w:rFonts w:hint="eastAsia" w:eastAsia="宋体"/>
            <w:i/>
            <w:lang w:val="en-US" w:eastAsia="zh-CN"/>
          </w:rPr>
          <w:t>t</w:t>
        </w:r>
      </w:ins>
      <w:ins w:id="35" w:author="邢震" w:date="2025-04-23T14:38:39Z">
        <w:r>
          <w:rPr>
            <w:rFonts w:hint="eastAsia" w:eastAsia="宋体"/>
            <w:i/>
            <w:lang w:val="en-US" w:eastAsia="zh-CN"/>
          </w:rPr>
          <w:t>yp</w:t>
        </w:r>
      </w:ins>
      <w:ins w:id="36" w:author="邢震" w:date="2025-04-23T14:38:42Z">
        <w:r>
          <w:rPr>
            <w:rFonts w:hint="eastAsia" w:eastAsia="宋体"/>
            <w:i/>
            <w:lang w:val="en-US" w:eastAsia="zh-CN"/>
          </w:rPr>
          <w:t>e</w:t>
        </w:r>
      </w:ins>
      <w:ins w:id="37" w:author="邢震" w:date="2025-04-23T14:38:47Z">
        <w:r>
          <w:rPr>
            <w:rFonts w:hint="eastAsia" w:eastAsia="宋体"/>
            <w:lang w:val="en-US" w:eastAsia="zh-CN"/>
          </w:rPr>
          <w:t xml:space="preserve">, or </w:t>
        </w:r>
      </w:ins>
      <w:ins w:id="38" w:author="邢震" w:date="2025-04-23T14:38:47Z">
        <w:r>
          <w:rPr>
            <w:lang w:val="en-US"/>
          </w:rPr>
          <w:t>DRB.UEThpDl.</w:t>
        </w:r>
      </w:ins>
      <w:ins w:id="39" w:author="邢震" w:date="2025-04-23T14:39:13Z">
        <w:r>
          <w:rPr>
            <w:i/>
          </w:rPr>
          <w:t>SNSSAI</w:t>
        </w:r>
      </w:ins>
      <w:ins w:id="40" w:author="邢震" w:date="2025-04-23T14:38:47Z">
        <w:r>
          <w:rPr>
            <w:rFonts w:hint="eastAsia" w:eastAsia="宋体"/>
            <w:i/>
            <w:lang w:val="en-US" w:eastAsia="zh-CN"/>
          </w:rPr>
          <w:t>_UE</w:t>
        </w:r>
      </w:ins>
      <w:ins w:id="41" w:author="邢震" w:date="2025-04-23T15:20:00Z">
        <w:r>
          <w:rPr>
            <w:rFonts w:hint="eastAsia" w:eastAsia="宋体"/>
            <w:i/>
            <w:lang w:val="en-US" w:eastAsia="zh-CN"/>
          </w:rPr>
          <w:t>T</w:t>
        </w:r>
      </w:ins>
      <w:ins w:id="42" w:author="邢震" w:date="2025-04-23T14:38:47Z">
        <w:r>
          <w:rPr>
            <w:rFonts w:hint="eastAsia" w:eastAsia="宋体"/>
            <w:i/>
            <w:lang w:val="en-US" w:eastAsia="zh-CN"/>
          </w:rPr>
          <w:t>ype</w:t>
        </w:r>
      </w:ins>
      <w:ins w:id="43" w:author="邢震" w:date="2025-04-23T14:39:27Z">
        <w:r>
          <w:rPr>
            <w:rFonts w:hint="eastAsia" w:eastAsia="宋体"/>
            <w:lang w:val="en-US" w:eastAsia="zh-CN"/>
          </w:rPr>
          <w:t xml:space="preserve">, or </w:t>
        </w:r>
      </w:ins>
      <w:ins w:id="44" w:author="邢震" w:date="2025-04-23T14:39:27Z">
        <w:r>
          <w:rPr>
            <w:lang w:val="en-US"/>
          </w:rPr>
          <w:t>DRB.UEThpDl.</w:t>
        </w:r>
      </w:ins>
      <w:ins w:id="45" w:author="邢震" w:date="2025-04-23T14:39:36Z">
        <w:r>
          <w:rPr>
            <w:rFonts w:hint="eastAsia" w:eastAsia="宋体"/>
            <w:i/>
            <w:iCs/>
            <w:lang w:val="en-US" w:eastAsia="zh-CN"/>
          </w:rPr>
          <w:t>PLMN</w:t>
        </w:r>
      </w:ins>
      <w:ins w:id="46" w:author="邢震" w:date="2025-04-23T14:39:27Z">
        <w:r>
          <w:rPr>
            <w:rFonts w:hint="eastAsia" w:eastAsia="宋体"/>
            <w:i/>
            <w:lang w:val="en-US" w:eastAsia="zh-CN"/>
          </w:rPr>
          <w:t>_UE</w:t>
        </w:r>
      </w:ins>
      <w:ins w:id="47" w:author="邢震" w:date="2025-04-23T15:20:04Z">
        <w:r>
          <w:rPr>
            <w:rFonts w:hint="eastAsia" w:eastAsia="宋体"/>
            <w:i/>
            <w:lang w:val="en-US" w:eastAsia="zh-CN"/>
          </w:rPr>
          <w:t>T</w:t>
        </w:r>
      </w:ins>
      <w:ins w:id="48" w:author="邢震" w:date="2025-04-23T14:39:27Z">
        <w:r>
          <w:rPr>
            <w:rFonts w:hint="eastAsia" w:eastAsia="宋体"/>
            <w:i/>
            <w:lang w:val="en-US" w:eastAsia="zh-CN"/>
          </w:rPr>
          <w:t>ype,</w:t>
        </w:r>
      </w:ins>
      <w:ins w:id="49" w:author="邢震" w:date="2025-04-23T14:39:27Z">
        <w:r>
          <w:rPr>
            <w:rFonts w:hint="eastAsia" w:eastAsia="宋体"/>
            <w:i w:val="0"/>
            <w:iCs/>
            <w:lang w:val="en-US" w:eastAsia="zh-CN"/>
          </w:rPr>
          <w:t xml:space="preserve"> </w:t>
        </w:r>
      </w:ins>
      <w:ins w:id="50" w:author="邢震" w:date="2025-04-23T14:39:59Z">
        <w:r>
          <w:rPr>
            <w:rFonts w:hint="eastAsia" w:eastAsia="宋体"/>
            <w:i w:val="0"/>
            <w:iCs/>
            <w:lang w:val="en-US" w:eastAsia="zh-CN"/>
          </w:rPr>
          <w:t xml:space="preserve">or </w:t>
        </w:r>
      </w:ins>
      <w:ins w:id="51" w:author="邢震" w:date="2025-04-23T14:39:56Z">
        <w:r>
          <w:rPr/>
          <w:t>DRB.UEThpDl.BWP</w:t>
        </w:r>
      </w:ins>
      <w:ins w:id="52" w:author="邢震" w:date="2025-04-23T14:40:05Z">
        <w:r>
          <w:rPr>
            <w:rFonts w:hint="eastAsia" w:eastAsia="宋体"/>
            <w:lang w:val="en-US" w:eastAsia="zh-CN"/>
          </w:rPr>
          <w:t>_</w:t>
        </w:r>
      </w:ins>
      <w:ins w:id="53" w:author="邢震" w:date="2025-04-23T14:40:05Z">
        <w:r>
          <w:rPr>
            <w:rFonts w:hint="eastAsia" w:eastAsia="宋体"/>
            <w:i/>
            <w:iCs/>
            <w:lang w:val="en-US" w:eastAsia="zh-CN"/>
          </w:rPr>
          <w:t>UE</w:t>
        </w:r>
      </w:ins>
      <w:ins w:id="54" w:author="邢震" w:date="2025-04-23T15:19:58Z">
        <w:r>
          <w:rPr>
            <w:rFonts w:hint="eastAsia" w:eastAsia="宋体"/>
            <w:i/>
            <w:iCs/>
            <w:lang w:val="en-US" w:eastAsia="zh-CN"/>
          </w:rPr>
          <w:t>T</w:t>
        </w:r>
      </w:ins>
      <w:ins w:id="55" w:author="邢震" w:date="2025-04-23T14:40:08Z">
        <w:r>
          <w:rPr>
            <w:rFonts w:hint="eastAsia" w:eastAsia="宋体"/>
            <w:i/>
            <w:iCs/>
            <w:lang w:val="en-US" w:eastAsia="zh-CN"/>
          </w:rPr>
          <w:t>ype</w:t>
        </w:r>
      </w:ins>
      <w:ins w:id="56" w:author="邢震" w:date="2025-04-23T14:40:20Z">
        <w:r>
          <w:rPr>
            <w:rFonts w:hint="eastAsia" w:eastAsia="宋体"/>
            <w:i/>
            <w:iCs/>
            <w:lang w:val="en-US" w:eastAsia="zh-CN"/>
          </w:rPr>
          <w:t>,</w:t>
        </w:r>
      </w:ins>
      <w:ins w:id="57" w:author="邢震" w:date="2025-04-23T14:40:29Z">
        <w:r>
          <w:rPr>
            <w:rFonts w:hint="eastAsia" w:eastAsia="宋体"/>
            <w:i/>
            <w:iCs/>
            <w:lang w:val="en-US" w:eastAsia="zh-CN"/>
          </w:rPr>
          <w:t xml:space="preserve"> </w:t>
        </w:r>
      </w:ins>
      <w:ins w:id="58" w:author="邢震" w:date="2025-04-23T14:40:28Z">
        <w:r>
          <w:rPr>
            <w:rFonts w:hint="eastAsia" w:eastAsia="宋体"/>
            <w:lang w:val="en-US" w:eastAsia="zh-CN"/>
          </w:rPr>
          <w:t xml:space="preserve">where </w:t>
        </w:r>
      </w:ins>
      <w:ins w:id="59" w:author="邢震" w:date="2025-04-23T14:40:28Z">
        <w:r>
          <w:rPr>
            <w:i/>
            <w:lang w:val="en-US"/>
          </w:rPr>
          <w:t xml:space="preserve">UEType </w:t>
        </w:r>
      </w:ins>
      <w:ins w:id="60" w:author="邢震" w:date="2025-04-23T14:40:28Z">
        <w:r>
          <w:rPr/>
          <w:t>refers to allowed values</w:t>
        </w:r>
      </w:ins>
      <w:ins w:id="61" w:author="zhen" w:date="2025-05-21T10:37:32Z">
        <w:r>
          <w:rPr>
            <w:rFonts w:hint="eastAsia" w:eastAsia="宋体"/>
            <w:lang w:val="en-US" w:eastAsia="zh-CN"/>
          </w:rPr>
          <w:t xml:space="preserve"> </w:t>
        </w:r>
      </w:ins>
      <w:ins w:id="62" w:author="zhen" w:date="2025-05-21T10:37:42Z">
        <w:r>
          <w:rPr>
            <w:rFonts w:hint="eastAsia" w:eastAsia="宋体"/>
            <w:lang w:val="en-US" w:eastAsia="zh-CN"/>
          </w:rPr>
          <w:t>related to RedCap UE type</w:t>
        </w:r>
      </w:ins>
      <w:ins w:id="63" w:author="邢震" w:date="2025-04-23T14:40:28Z">
        <w:r>
          <w:rPr/>
          <w:t xml:space="preserve"> of uECellBarredAccess in TS 28.541 clause 4.4.1</w:t>
        </w:r>
      </w:ins>
      <w:ins w:id="64" w:author="邢震" w:date="2025-04-23T14:44:47Z">
        <w:r>
          <w:rPr>
            <w:rFonts w:hint="eastAsia" w:eastAsia="宋体"/>
            <w:lang w:val="en-US" w:eastAsia="zh-CN"/>
          </w:rPr>
          <w:t>.</w:t>
        </w:r>
      </w:ins>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pStyle w:val="122"/>
      </w:pPr>
    </w:p>
    <w:p>
      <w:pPr>
        <w:pStyle w:val="7"/>
      </w:pPr>
      <w:bookmarkStart w:id="28" w:name="_Toc27473259"/>
      <w:bookmarkStart w:id="29" w:name="_Toc51775360"/>
      <w:bookmarkStart w:id="30" w:name="_Toc20132224"/>
      <w:bookmarkStart w:id="31" w:name="_Toc35955914"/>
      <w:bookmarkStart w:id="32" w:name="_Toc51774746"/>
      <w:bookmarkStart w:id="33" w:name="_Toc44491885"/>
      <w:bookmarkStart w:id="34" w:name="_Toc51689812"/>
      <w:bookmarkStart w:id="35" w:name="_Toc58515359"/>
      <w:bookmarkStart w:id="36" w:name="_Toc51750486"/>
      <w:bookmarkStart w:id="37" w:name="_Toc193701739"/>
      <w:bookmarkStart w:id="38" w:name="_Toc51775976"/>
      <w:r>
        <w:t>5.1.1.3.3</w:t>
      </w:r>
      <w:r>
        <w:tab/>
      </w:r>
      <w:r>
        <w:rPr>
          <w:lang w:eastAsia="zh-CN"/>
        </w:rPr>
        <w:t>Average</w:t>
      </w:r>
      <w:r>
        <w:t xml:space="preserve"> UL UE throughput in gNB</w:t>
      </w:r>
      <w:bookmarkEnd w:id="28"/>
      <w:bookmarkEnd w:id="29"/>
      <w:bookmarkEnd w:id="30"/>
      <w:bookmarkEnd w:id="31"/>
      <w:bookmarkEnd w:id="32"/>
      <w:bookmarkEnd w:id="33"/>
      <w:bookmarkEnd w:id="34"/>
      <w:bookmarkEnd w:id="35"/>
      <w:bookmarkEnd w:id="36"/>
      <w:bookmarkEnd w:id="37"/>
      <w:bookmarkEnd w:id="38"/>
    </w:p>
    <w:p>
      <w:pPr>
        <w:pStyle w:val="122"/>
      </w:pPr>
      <w:r>
        <w:t>a)</w:t>
      </w:r>
      <w:r>
        <w:tab/>
      </w:r>
      <w:r>
        <w:t xml:space="preserve">This measurement provides the average </w:t>
      </w:r>
      <w:r>
        <w:rPr>
          <w:lang w:eastAsia="zh-CN"/>
        </w:rPr>
        <w:t>UE</w:t>
      </w:r>
      <w:r>
        <w:rPr>
          <w:rFonts w:hint="eastAsia"/>
          <w:lang w:eastAsia="zh-CN"/>
        </w:rPr>
        <w:t xml:space="preserve"> throughput in uplink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65" w:author="邢震" w:date="2025-04-23T14:41:29Z">
        <w:r>
          <w:rPr>
            <w:rFonts w:hint="eastAsia" w:eastAsia="宋体"/>
            <w:lang w:val="en-US" w:eastAsia="zh-CN"/>
          </w:rPr>
          <w:t xml:space="preserve">, and is </w:t>
        </w:r>
      </w:ins>
      <w:ins w:id="66" w:author="邢震" w:date="2025-04-23T14:41:29Z">
        <w:r>
          <w:rPr/>
          <w:t>optionally</w:t>
        </w:r>
      </w:ins>
      <w:ins w:id="67" w:author="邢震" w:date="2025-04-23T14:41:29Z">
        <w:r>
          <w:rPr>
            <w:rFonts w:hint="eastAsia" w:eastAsia="宋体"/>
            <w:lang w:val="en-US" w:eastAsia="zh-CN"/>
          </w:rPr>
          <w:t xml:space="preserve"> filterable for UE type</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rPr>
          <w:sz w:val="12"/>
          <w:szCs w:val="22"/>
        </w:rPr>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ThpVolUl</w:t>
      </w:r>
      <w:r>
        <w:rPr>
          <w:lang w:eastAsia="zh-CN"/>
        </w:rPr>
        <w:t>"</w:t>
      </w:r>
      <w:r>
        <w:rPr>
          <w:rFonts w:hint="eastAsia"/>
          <w:lang w:eastAsia="zh-CN"/>
        </w:rPr>
        <w:t xml:space="preserve"> and </w:t>
      </w:r>
      <w:r>
        <w:rPr>
          <w:lang w:eastAsia="zh-CN"/>
        </w:rPr>
        <w:t>"</w:t>
      </w:r>
      <w:r>
        <w:rPr>
          <w:rFonts w:hint="eastAsia"/>
          <w:lang w:eastAsia="zh-CN"/>
        </w:rPr>
        <w:t>ThpTimeUl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and for each Active BWP.</w:t>
      </w:r>
      <w:r>
        <w:rPr>
          <w:rFonts w:hint="eastAsia"/>
          <w:lang w:eastAsia="zh-CN"/>
        </w:rPr>
        <w:t xml:space="preserve"> </w:t>
      </w:r>
      <w:r>
        <w:rPr>
          <w:rFonts w:hint="eastAsia"/>
          <w:lang w:eastAsia="zh-CN"/>
        </w:rPr>
        <w:br w:type="textWrapping"/>
      </w:r>
    </w:p>
    <w:p>
      <w:pPr>
        <w:pStyle w:val="123"/>
      </w:pP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TℎpVolUl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rPr>
          <w:lang w:eastAsia="zh-CN"/>
        </w:rPr>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2"/>
      </w:pPr>
      <w:r>
        <w:t xml:space="preserve">For small data bursts, where all buffered data is included in one initial HARQ transmission </w:t>
      </w:r>
      <w:r>
        <w:rPr>
          <w:position w:val="-10"/>
        </w:rPr>
        <w:object>
          <v:shape id="_x0000_i1030" o:spt="75" type="#_x0000_t75" style="height:16pt;width:79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otherwise:</w:t>
      </w:r>
    </w:p>
    <w:p>
      <w:pPr>
        <w:pStyle w:val="122"/>
      </w:pPr>
      <w:r>
        <w:rPr>
          <w:position w:val="-10"/>
        </w:rPr>
        <w:object>
          <v:shape id="_x0000_i1031" o:spt="75" type="#_x0000_t75" style="height:16pt;width:12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ThpTimeUl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"ThpTimeUl" for each time the UL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2"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2">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3"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3">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transmission is started for the first data in data burst for a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34" o:spt="75" type="#_x0000_t75" style="height:16pt;width:51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 xml:space="preserve">The RLC level volume of a data burst, excluding the data transmitted in the slot when the buffer is emptied. A sample for </w:t>
            </w:r>
            <w:r>
              <w:rPr>
                <w:rFonts w:eastAsia="MS Mincho"/>
              </w:rPr>
              <w:t xml:space="preserve">ThpVolUl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during a sample of ThpTimeUl, (</w:t>
            </w:r>
            <w:r>
              <w:rPr>
                <w:rFonts w:eastAsia="MS Mincho"/>
                <w:lang w:eastAsia="zh-CN"/>
              </w:rPr>
              <w:t>It</w:t>
            </w:r>
            <w:r>
              <w:rPr>
                <w:rFonts w:eastAsia="MS Mincho"/>
              </w:rPr>
              <w:t xml:space="preserve"> shall exclude the volume of the last piece of data emptying the buffer).</w:t>
            </w:r>
          </w:p>
        </w:tc>
      </w:tr>
    </w:tbl>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measurements are performed, the number of measurements is equal to the number of mapped 5QIs and the number of supported S-NSSAIs, and the number of PLMN IDs, and the number of Active BWPs.</w:t>
      </w:r>
    </w:p>
    <w:p>
      <w:pPr>
        <w:pStyle w:val="122"/>
        <w:rPr>
          <w:lang w:val="en-US"/>
        </w:rPr>
      </w:pPr>
      <w:r>
        <w:t>e)</w:t>
      </w:r>
      <w:r>
        <w:tab/>
      </w:r>
      <w:r>
        <w:t xml:space="preserve">The measurement name has the form </w:t>
      </w:r>
      <w:r>
        <w:br w:type="textWrapping"/>
      </w:r>
      <w:r>
        <w:rPr>
          <w:lang w:val="en-US"/>
        </w:rPr>
        <w:t>DRB.</w:t>
      </w:r>
      <w:r>
        <w:rPr>
          <w:lang w:val="en-US" w:eastAsia="zh-CN"/>
        </w:rPr>
        <w:t>UE</w:t>
      </w:r>
      <w:r>
        <w:t>Thp</w:t>
      </w:r>
      <w:r>
        <w:rPr>
          <w:rFonts w:hint="eastAsia"/>
          <w:lang w:eastAsia="zh-CN"/>
        </w:rPr>
        <w:t>U</w:t>
      </w:r>
      <w:r>
        <w:t xml:space="preserve">l, or </w:t>
      </w:r>
      <w:r>
        <w:rPr>
          <w:lang w:val="en-US"/>
        </w:rPr>
        <w:t>optionally DRB.UEThpUl.</w:t>
      </w:r>
      <w:r>
        <w:rPr>
          <w:i/>
        </w:rPr>
        <w:t xml:space="preserve">QOS, </w:t>
      </w:r>
      <w:r>
        <w:t xml:space="preserve">where </w:t>
      </w:r>
      <w:r>
        <w:rPr>
          <w:i/>
        </w:rPr>
        <w:t>QOS</w:t>
      </w:r>
      <w:r>
        <w:t xml:space="preserve"> identifies the target quality of service class  and </w:t>
      </w:r>
      <w:r>
        <w:rPr>
          <w:lang w:val="en-US"/>
        </w:rPr>
        <w:t>DRB.UEThpUl.</w:t>
      </w:r>
      <w:r>
        <w:rPr>
          <w:i/>
        </w:rPr>
        <w:t xml:space="preserve">SNSSAI, </w:t>
      </w:r>
      <w:r>
        <w:t xml:space="preserve">where </w:t>
      </w:r>
      <w:r>
        <w:rPr>
          <w:i/>
        </w:rPr>
        <w:t>SNSSAI</w:t>
      </w:r>
      <w:r>
        <w:t xml:space="preserve"> identifies the S-NSSAI, and </w:t>
      </w:r>
      <w:r>
        <w:rPr>
          <w:lang w:val="en-US"/>
        </w:rPr>
        <w:t>DRB.UEThpUl.</w:t>
      </w:r>
      <w:r>
        <w:rPr>
          <w:i/>
        </w:rPr>
        <w:t xml:space="preserve">PLMN, </w:t>
      </w:r>
      <w:r>
        <w:t xml:space="preserve">where </w:t>
      </w:r>
      <w:r>
        <w:rPr>
          <w:i/>
        </w:rPr>
        <w:t>PLMN</w:t>
      </w:r>
      <w:r>
        <w:t xml:space="preserve"> identifies the PLMN ID, and DRB.UEThpUl.BWP, where BWP identifies the Active BWP</w:t>
      </w:r>
      <w:ins w:id="68" w:author="邢震" w:date="2025-04-23T14:42:53Z">
        <w:r>
          <w:rPr>
            <w:rFonts w:hint="eastAsia" w:eastAsia="宋体"/>
            <w:lang w:val="en-US" w:eastAsia="zh-CN"/>
          </w:rPr>
          <w:t>,</w:t>
        </w:r>
      </w:ins>
      <w:ins w:id="69" w:author="邢震" w:date="2025-04-23T14:42:54Z">
        <w:r>
          <w:rPr>
            <w:rFonts w:hint="eastAsia" w:eastAsia="宋体"/>
            <w:lang w:val="en-US" w:eastAsia="zh-CN"/>
          </w:rPr>
          <w:t xml:space="preserve"> o</w:t>
        </w:r>
      </w:ins>
      <w:ins w:id="70" w:author="邢震" w:date="2025-04-23T14:42:55Z">
        <w:r>
          <w:rPr>
            <w:rFonts w:hint="eastAsia" w:eastAsia="宋体"/>
            <w:lang w:val="en-US" w:eastAsia="zh-CN"/>
          </w:rPr>
          <w:t xml:space="preserve">r </w:t>
        </w:r>
      </w:ins>
      <w:ins w:id="71" w:author="邢震" w:date="2025-04-23T14:43:09Z">
        <w:r>
          <w:rPr>
            <w:lang w:val="en-US"/>
          </w:rPr>
          <w:t>DRB.</w:t>
        </w:r>
      </w:ins>
      <w:ins w:id="72" w:author="邢震" w:date="2025-04-23T14:43:09Z">
        <w:r>
          <w:rPr>
            <w:lang w:val="en-US" w:eastAsia="zh-CN"/>
          </w:rPr>
          <w:t>UE</w:t>
        </w:r>
      </w:ins>
      <w:ins w:id="73" w:author="邢震" w:date="2025-04-23T14:43:09Z">
        <w:r>
          <w:rPr/>
          <w:t>Thp</w:t>
        </w:r>
      </w:ins>
      <w:ins w:id="74" w:author="邢震" w:date="2025-04-23T14:43:09Z">
        <w:r>
          <w:rPr>
            <w:rFonts w:hint="eastAsia"/>
            <w:lang w:eastAsia="zh-CN"/>
          </w:rPr>
          <w:t>U</w:t>
        </w:r>
      </w:ins>
      <w:ins w:id="75" w:author="邢震" w:date="2025-04-23T14:43:09Z">
        <w:r>
          <w:rPr/>
          <w:t>l</w:t>
        </w:r>
      </w:ins>
      <w:ins w:id="76" w:author="邢震" w:date="2025-04-23T14:44:04Z">
        <w:r>
          <w:rPr>
            <w:rFonts w:hint="eastAsia" w:eastAsia="宋体"/>
            <w:i/>
            <w:iCs/>
            <w:lang w:val="en-US" w:eastAsia="zh-CN"/>
          </w:rPr>
          <w:t>_</w:t>
        </w:r>
      </w:ins>
      <w:ins w:id="77" w:author="邢震" w:date="2025-04-23T14:44:05Z">
        <w:r>
          <w:rPr>
            <w:rFonts w:hint="eastAsia" w:eastAsia="宋体"/>
            <w:i/>
            <w:iCs/>
            <w:lang w:val="en-US" w:eastAsia="zh-CN"/>
          </w:rPr>
          <w:t>UE</w:t>
        </w:r>
      </w:ins>
      <w:ins w:id="78" w:author="邢震" w:date="2025-04-23T15:20:17Z">
        <w:r>
          <w:rPr>
            <w:rFonts w:hint="eastAsia" w:eastAsia="宋体"/>
            <w:i/>
            <w:iCs/>
            <w:lang w:val="en-US" w:eastAsia="zh-CN"/>
          </w:rPr>
          <w:t>T</w:t>
        </w:r>
      </w:ins>
      <w:ins w:id="79" w:author="邢震" w:date="2025-04-23T14:44:08Z">
        <w:r>
          <w:rPr>
            <w:rFonts w:hint="eastAsia" w:eastAsia="宋体"/>
            <w:i/>
            <w:iCs/>
            <w:lang w:val="en-US" w:eastAsia="zh-CN"/>
          </w:rPr>
          <w:t>ype</w:t>
        </w:r>
      </w:ins>
      <w:ins w:id="80" w:author="邢震" w:date="2025-04-23T14:43:09Z">
        <w:r>
          <w:rPr/>
          <w:t>, or</w:t>
        </w:r>
      </w:ins>
      <w:ins w:id="81" w:author="邢震" w:date="2025-04-23T14:43:09Z">
        <w:r>
          <w:rPr>
            <w:lang w:val="en-US"/>
          </w:rPr>
          <w:t xml:space="preserve"> DRB.UEThpUl.</w:t>
        </w:r>
      </w:ins>
      <w:ins w:id="82" w:author="邢震" w:date="2025-04-23T14:43:09Z">
        <w:r>
          <w:rPr>
            <w:i/>
          </w:rPr>
          <w:t>QOS</w:t>
        </w:r>
      </w:ins>
      <w:ins w:id="83" w:author="邢震" w:date="2025-04-23T14:44:17Z">
        <w:r>
          <w:rPr>
            <w:rFonts w:hint="eastAsia" w:eastAsia="宋体"/>
            <w:lang w:val="en-US" w:eastAsia="zh-CN"/>
          </w:rPr>
          <w:t>_</w:t>
        </w:r>
      </w:ins>
      <w:ins w:id="84" w:author="邢震" w:date="2025-04-23T14:44:17Z">
        <w:r>
          <w:rPr>
            <w:rFonts w:hint="eastAsia" w:eastAsia="宋体"/>
            <w:i/>
            <w:iCs/>
            <w:lang w:val="en-US" w:eastAsia="zh-CN"/>
          </w:rPr>
          <w:t>UE</w:t>
        </w:r>
      </w:ins>
      <w:ins w:id="85" w:author="邢震" w:date="2025-04-23T15:20:18Z">
        <w:r>
          <w:rPr>
            <w:rFonts w:hint="eastAsia" w:eastAsia="宋体"/>
            <w:i/>
            <w:iCs/>
            <w:lang w:val="en-US" w:eastAsia="zh-CN"/>
          </w:rPr>
          <w:t>T</w:t>
        </w:r>
      </w:ins>
      <w:ins w:id="86" w:author="邢震" w:date="2025-04-23T14:44:17Z">
        <w:r>
          <w:rPr>
            <w:rFonts w:hint="eastAsia" w:eastAsia="宋体"/>
            <w:i/>
            <w:iCs/>
            <w:lang w:val="en-US" w:eastAsia="zh-CN"/>
          </w:rPr>
          <w:t>ype</w:t>
        </w:r>
      </w:ins>
      <w:ins w:id="87" w:author="邢震" w:date="2025-04-23T14:43:09Z">
        <w:r>
          <w:rPr>
            <w:i/>
          </w:rPr>
          <w:t xml:space="preserve">, </w:t>
        </w:r>
      </w:ins>
      <w:ins w:id="88" w:author="邢震" w:date="2025-04-23T14:43:27Z">
        <w:r>
          <w:rPr>
            <w:rFonts w:hint="eastAsia" w:eastAsia="宋体"/>
            <w:i w:val="0"/>
            <w:iCs/>
            <w:lang w:val="en-US" w:eastAsia="zh-CN"/>
          </w:rPr>
          <w:t>or</w:t>
        </w:r>
      </w:ins>
      <w:ins w:id="89" w:author="邢震" w:date="2025-04-23T14:43:09Z">
        <w:r>
          <w:rPr/>
          <w:t xml:space="preserve"> </w:t>
        </w:r>
      </w:ins>
      <w:ins w:id="90" w:author="邢震" w:date="2025-04-23T14:43:09Z">
        <w:r>
          <w:rPr>
            <w:lang w:val="en-US"/>
          </w:rPr>
          <w:t>DRB.UEThpUl.</w:t>
        </w:r>
      </w:ins>
      <w:ins w:id="91" w:author="邢震" w:date="2025-04-23T14:43:09Z">
        <w:r>
          <w:rPr>
            <w:i/>
          </w:rPr>
          <w:t>SNSSAI</w:t>
        </w:r>
      </w:ins>
      <w:ins w:id="92" w:author="邢震" w:date="2025-04-23T14:44:28Z">
        <w:r>
          <w:rPr>
            <w:rFonts w:hint="eastAsia" w:eastAsia="宋体"/>
            <w:lang w:val="en-US" w:eastAsia="zh-CN"/>
          </w:rPr>
          <w:t>_</w:t>
        </w:r>
      </w:ins>
      <w:ins w:id="93" w:author="邢震" w:date="2025-04-23T14:44:28Z">
        <w:r>
          <w:rPr>
            <w:rFonts w:hint="eastAsia" w:eastAsia="宋体"/>
            <w:i/>
            <w:iCs/>
            <w:lang w:val="en-US" w:eastAsia="zh-CN"/>
          </w:rPr>
          <w:t>UE</w:t>
        </w:r>
      </w:ins>
      <w:ins w:id="94" w:author="邢震" w:date="2025-04-23T15:20:20Z">
        <w:r>
          <w:rPr>
            <w:rFonts w:hint="eastAsia" w:eastAsia="宋体"/>
            <w:i/>
            <w:iCs/>
            <w:lang w:val="en-US" w:eastAsia="zh-CN"/>
          </w:rPr>
          <w:t>T</w:t>
        </w:r>
      </w:ins>
      <w:ins w:id="95" w:author="邢震" w:date="2025-04-23T14:44:28Z">
        <w:r>
          <w:rPr>
            <w:rFonts w:hint="eastAsia" w:eastAsia="宋体"/>
            <w:i/>
            <w:iCs/>
            <w:lang w:val="en-US" w:eastAsia="zh-CN"/>
          </w:rPr>
          <w:t>ype</w:t>
        </w:r>
      </w:ins>
      <w:ins w:id="96" w:author="邢震" w:date="2025-04-23T14:43:32Z">
        <w:r>
          <w:rPr>
            <w:rFonts w:hint="eastAsia" w:eastAsia="宋体"/>
            <w:i/>
            <w:lang w:val="en-US" w:eastAsia="zh-CN"/>
          </w:rPr>
          <w:t xml:space="preserve"> </w:t>
        </w:r>
      </w:ins>
      <w:ins w:id="97" w:author="邢震" w:date="2025-04-23T14:43:33Z">
        <w:r>
          <w:rPr>
            <w:rFonts w:hint="eastAsia" w:eastAsia="宋体"/>
            <w:i w:val="0"/>
            <w:iCs/>
            <w:lang w:val="en-US" w:eastAsia="zh-CN"/>
          </w:rPr>
          <w:t>o</w:t>
        </w:r>
      </w:ins>
      <w:ins w:id="98" w:author="邢震" w:date="2025-04-23T14:43:34Z">
        <w:r>
          <w:rPr>
            <w:rFonts w:hint="eastAsia" w:eastAsia="宋体"/>
            <w:i w:val="0"/>
            <w:iCs/>
            <w:lang w:val="en-US" w:eastAsia="zh-CN"/>
          </w:rPr>
          <w:t>r</w:t>
        </w:r>
      </w:ins>
      <w:ins w:id="99" w:author="邢震" w:date="2025-04-23T14:43:34Z">
        <w:r>
          <w:rPr>
            <w:rFonts w:hint="eastAsia" w:eastAsia="宋体"/>
            <w:i/>
            <w:lang w:val="en-US" w:eastAsia="zh-CN"/>
          </w:rPr>
          <w:t xml:space="preserve"> </w:t>
        </w:r>
      </w:ins>
      <w:ins w:id="100" w:author="邢震" w:date="2025-04-23T14:43:09Z">
        <w:r>
          <w:rPr>
            <w:lang w:val="en-US"/>
          </w:rPr>
          <w:t>DRB.UEThpUl.</w:t>
        </w:r>
      </w:ins>
      <w:ins w:id="101" w:author="邢震" w:date="2025-04-23T14:43:09Z">
        <w:r>
          <w:rPr>
            <w:i/>
          </w:rPr>
          <w:t>PLMN</w:t>
        </w:r>
      </w:ins>
      <w:ins w:id="102" w:author="邢震" w:date="2025-04-23T14:44:34Z">
        <w:r>
          <w:rPr>
            <w:rFonts w:hint="eastAsia" w:eastAsia="宋体"/>
            <w:lang w:val="en-US" w:eastAsia="zh-CN"/>
          </w:rPr>
          <w:t>_</w:t>
        </w:r>
      </w:ins>
      <w:ins w:id="103" w:author="邢震" w:date="2025-04-23T14:44:34Z">
        <w:r>
          <w:rPr>
            <w:rFonts w:hint="eastAsia" w:eastAsia="宋体"/>
            <w:i/>
            <w:iCs/>
            <w:lang w:val="en-US" w:eastAsia="zh-CN"/>
          </w:rPr>
          <w:t>UE</w:t>
        </w:r>
      </w:ins>
      <w:ins w:id="104" w:author="邢震" w:date="2025-04-23T15:20:25Z">
        <w:r>
          <w:rPr>
            <w:rFonts w:hint="eastAsia" w:eastAsia="宋体"/>
            <w:i/>
            <w:iCs/>
            <w:lang w:val="en-US" w:eastAsia="zh-CN"/>
          </w:rPr>
          <w:t>T</w:t>
        </w:r>
      </w:ins>
      <w:ins w:id="105" w:author="邢震" w:date="2025-04-23T14:44:34Z">
        <w:r>
          <w:rPr>
            <w:rFonts w:hint="eastAsia" w:eastAsia="宋体"/>
            <w:i/>
            <w:iCs/>
            <w:lang w:val="en-US" w:eastAsia="zh-CN"/>
          </w:rPr>
          <w:t>ype</w:t>
        </w:r>
      </w:ins>
      <w:ins w:id="106" w:author="邢震" w:date="2025-04-23T14:43:47Z">
        <w:r>
          <w:rPr>
            <w:rFonts w:hint="eastAsia" w:eastAsia="宋体"/>
            <w:i/>
            <w:lang w:val="en-US" w:eastAsia="zh-CN"/>
          </w:rPr>
          <w:t xml:space="preserve"> </w:t>
        </w:r>
      </w:ins>
      <w:ins w:id="107" w:author="邢震" w:date="2025-04-23T14:43:46Z">
        <w:r>
          <w:rPr>
            <w:rFonts w:hint="eastAsia" w:eastAsia="宋体"/>
            <w:i w:val="0"/>
            <w:iCs/>
            <w:lang w:val="en-US" w:eastAsia="zh-CN"/>
          </w:rPr>
          <w:t>or</w:t>
        </w:r>
      </w:ins>
      <w:ins w:id="108" w:author="邢震" w:date="2025-04-23T14:43:09Z">
        <w:r>
          <w:rPr/>
          <w:t xml:space="preserve"> DRB.UEThpUl.BWP</w:t>
        </w:r>
      </w:ins>
      <w:ins w:id="109" w:author="邢震" w:date="2025-04-23T14:44:37Z">
        <w:r>
          <w:rPr>
            <w:rFonts w:hint="eastAsia" w:eastAsia="宋体"/>
            <w:lang w:val="en-US" w:eastAsia="zh-CN"/>
          </w:rPr>
          <w:t>_</w:t>
        </w:r>
      </w:ins>
      <w:ins w:id="110" w:author="邢震" w:date="2025-04-23T14:44:37Z">
        <w:r>
          <w:rPr>
            <w:rFonts w:hint="eastAsia" w:eastAsia="宋体"/>
            <w:i/>
            <w:iCs/>
            <w:lang w:val="en-US" w:eastAsia="zh-CN"/>
          </w:rPr>
          <w:t>UE</w:t>
        </w:r>
      </w:ins>
      <w:ins w:id="111" w:author="邢震" w:date="2025-04-23T15:20:31Z">
        <w:r>
          <w:rPr>
            <w:rFonts w:hint="eastAsia" w:eastAsia="宋体"/>
            <w:i/>
            <w:iCs/>
            <w:lang w:val="en-US" w:eastAsia="zh-CN"/>
          </w:rPr>
          <w:t>T</w:t>
        </w:r>
      </w:ins>
      <w:ins w:id="112" w:author="邢震" w:date="2025-04-23T14:44:37Z">
        <w:r>
          <w:rPr>
            <w:rFonts w:hint="eastAsia" w:eastAsia="宋体"/>
            <w:i/>
            <w:iCs/>
            <w:lang w:val="en-US" w:eastAsia="zh-CN"/>
          </w:rPr>
          <w:t>ype</w:t>
        </w:r>
      </w:ins>
      <w:ins w:id="113" w:author="邢震" w:date="2025-04-23T14:44:54Z">
        <w:del w:id="114" w:author="zhen" w:date="2025-05-21T14:39:34Z">
          <w:r>
            <w:rPr>
              <w:rFonts w:hint="eastAsia" w:eastAsia="宋体"/>
              <w:i/>
              <w:iCs/>
              <w:lang w:val="en-US" w:eastAsia="zh-CN"/>
            </w:rPr>
            <w:delText xml:space="preserve"> </w:delText>
          </w:r>
        </w:del>
      </w:ins>
      <w:ins w:id="115" w:author="邢震" w:date="2025-04-23T14:44:54Z">
        <w:r>
          <w:rPr>
            <w:rFonts w:hint="eastAsia" w:eastAsia="宋体"/>
            <w:i/>
            <w:iCs/>
            <w:lang w:val="en-US" w:eastAsia="zh-CN"/>
          </w:rPr>
          <w:t xml:space="preserve">, </w:t>
        </w:r>
      </w:ins>
      <w:ins w:id="116" w:author="邢震" w:date="2025-04-23T14:44:54Z">
        <w:r>
          <w:rPr>
            <w:rFonts w:hint="eastAsia" w:eastAsia="宋体"/>
            <w:lang w:val="en-US" w:eastAsia="zh-CN"/>
          </w:rPr>
          <w:t xml:space="preserve">where </w:t>
        </w:r>
      </w:ins>
      <w:ins w:id="117" w:author="邢震" w:date="2025-04-23T14:44:54Z">
        <w:r>
          <w:rPr>
            <w:i/>
            <w:lang w:val="en-US"/>
          </w:rPr>
          <w:t xml:space="preserve">UEType </w:t>
        </w:r>
      </w:ins>
      <w:ins w:id="118" w:author="邢震" w:date="2025-04-23T14:44:54Z">
        <w:r>
          <w:rPr/>
          <w:t xml:space="preserve">refers to allowed values </w:t>
        </w:r>
      </w:ins>
      <w:ins w:id="119" w:author="zhen" w:date="2025-05-21T10:37:54Z">
        <w:r>
          <w:rPr>
            <w:rFonts w:hint="eastAsia" w:eastAsia="宋体"/>
            <w:lang w:val="en-US" w:eastAsia="zh-CN"/>
          </w:rPr>
          <w:t>related to RedCap UE type</w:t>
        </w:r>
      </w:ins>
      <w:ins w:id="120" w:author="zhen" w:date="2025-05-21T10:37:55Z">
        <w:r>
          <w:rPr>
            <w:rFonts w:hint="eastAsia" w:eastAsia="宋体"/>
            <w:lang w:val="en-US" w:eastAsia="zh-CN"/>
          </w:rPr>
          <w:t xml:space="preserve"> </w:t>
        </w:r>
      </w:ins>
      <w:ins w:id="121" w:author="邢震" w:date="2025-04-23T14:44:54Z">
        <w:r>
          <w:rPr/>
          <w:t>of uECellBarredAccess in TS 28.541 clause 4.4.1</w:t>
        </w:r>
      </w:ins>
      <w:ins w:id="122" w:author="邢震" w:date="2025-04-23T14:44:54Z">
        <w:r>
          <w:rPr>
            <w:rFonts w:hint="eastAsia" w:eastAsia="宋体"/>
            <w:lang w:val="en-US" w:eastAsia="zh-CN"/>
          </w:rPr>
          <w:t>.</w:t>
        </w:r>
      </w:ins>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pPr>
        <w:pStyle w:val="122"/>
      </w:pPr>
    </w:p>
    <w:bookmarkEnd w:id="17"/>
    <w:bookmarkEnd w:id="18"/>
    <w:bookmarkEnd w:id="19"/>
    <w:bookmarkEnd w:id="20"/>
    <w:bookmarkEnd w:id="21"/>
    <w:bookmarkEnd w:id="22"/>
    <w:bookmarkEnd w:id="23"/>
    <w:bookmarkEnd w:id="24"/>
    <w:bookmarkEnd w:id="25"/>
    <w:bookmarkEnd w:id="26"/>
    <w:bookmarkEnd w:id="27"/>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15:presenceInfo w15:providerId="None" w15:userId="zhen"/>
  </w15:person>
  <w15:person w15:author="邢震">
    <w15:presenceInfo w15:providerId="WPS Office" w15:userId="1543519188"/>
  </w15:person>
  <w15:person w15:author="JYC">
    <w15:presenceInfo w15:providerId="None" w15:userId="J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4274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2D01383"/>
    <w:rsid w:val="0B7E67EB"/>
    <w:rsid w:val="0E773F4A"/>
    <w:rsid w:val="10A61429"/>
    <w:rsid w:val="17503A8C"/>
    <w:rsid w:val="183C0DD2"/>
    <w:rsid w:val="18652158"/>
    <w:rsid w:val="18BC5F12"/>
    <w:rsid w:val="1C3B3861"/>
    <w:rsid w:val="1C585B50"/>
    <w:rsid w:val="1F6B6F1B"/>
    <w:rsid w:val="2152302E"/>
    <w:rsid w:val="250E00E5"/>
    <w:rsid w:val="25B265A2"/>
    <w:rsid w:val="2BD12356"/>
    <w:rsid w:val="2E36595B"/>
    <w:rsid w:val="30C23B49"/>
    <w:rsid w:val="32D00AE0"/>
    <w:rsid w:val="36793146"/>
    <w:rsid w:val="38B755F1"/>
    <w:rsid w:val="3BAC6B14"/>
    <w:rsid w:val="3FE801E3"/>
    <w:rsid w:val="41924AEC"/>
    <w:rsid w:val="41C3193E"/>
    <w:rsid w:val="422D4674"/>
    <w:rsid w:val="44201F6E"/>
    <w:rsid w:val="454C21C0"/>
    <w:rsid w:val="461B1594"/>
    <w:rsid w:val="465429F3"/>
    <w:rsid w:val="4686395B"/>
    <w:rsid w:val="481935D8"/>
    <w:rsid w:val="48516E5A"/>
    <w:rsid w:val="48790590"/>
    <w:rsid w:val="4C8B2A03"/>
    <w:rsid w:val="4E91587C"/>
    <w:rsid w:val="52F207E8"/>
    <w:rsid w:val="54211EFB"/>
    <w:rsid w:val="54735E9C"/>
    <w:rsid w:val="56AC3844"/>
    <w:rsid w:val="57A716B9"/>
    <w:rsid w:val="58DE27C9"/>
    <w:rsid w:val="5A0E3BCE"/>
    <w:rsid w:val="5D134338"/>
    <w:rsid w:val="5DDF7861"/>
    <w:rsid w:val="5F3B1CC9"/>
    <w:rsid w:val="61277B74"/>
    <w:rsid w:val="63DD51D6"/>
    <w:rsid w:val="663B6706"/>
    <w:rsid w:val="77760855"/>
    <w:rsid w:val="79375236"/>
    <w:rsid w:val="79B82BD9"/>
    <w:rsid w:val="79F458A4"/>
    <w:rsid w:val="7CBC3397"/>
    <w:rsid w:val="7D5928B6"/>
    <w:rsid w:val="7D64326A"/>
    <w:rsid w:val="7E44669E"/>
    <w:rsid w:val="7F074977"/>
    <w:rsid w:val="7F1E27EA"/>
    <w:rsid w:val="7F32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8.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16</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2025-05-22T09:44:20Z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F557BD4C25A2495CB10D1656C08FCFC0</vt:lpwstr>
  </property>
</Properties>
</file>